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FA0CB" w14:textId="6955E90E" w:rsidR="00AD0A03" w:rsidRDefault="00AD0A03" w:rsidP="00587135">
      <w:pPr>
        <w:pStyle w:val="CRCoverPage"/>
        <w:tabs>
          <w:tab w:val="right" w:pos="9639"/>
        </w:tabs>
        <w:spacing w:after="0"/>
        <w:rPr>
          <w:b/>
          <w:i/>
          <w:noProof/>
          <w:sz w:val="28"/>
        </w:rPr>
      </w:pPr>
      <w:r w:rsidRPr="008E23E5">
        <w:rPr>
          <w:rFonts w:cs="Arial"/>
          <w:b/>
          <w:sz w:val="24"/>
          <w:szCs w:val="24"/>
        </w:rPr>
        <w:t>3GPP TSG-RAN5 Meeting #10</w:t>
      </w:r>
      <w:r w:rsidR="00D220EA">
        <w:rPr>
          <w:rFonts w:cs="Arial"/>
          <w:b/>
          <w:sz w:val="24"/>
          <w:szCs w:val="24"/>
        </w:rPr>
        <w:t>6</w:t>
      </w:r>
      <w:r>
        <w:rPr>
          <w:b/>
          <w:i/>
          <w:noProof/>
          <w:sz w:val="28"/>
        </w:rPr>
        <w:tab/>
      </w:r>
      <w:r w:rsidR="00025C48" w:rsidRPr="00025C48">
        <w:rPr>
          <w:b/>
          <w:iCs/>
          <w:noProof/>
          <w:sz w:val="28"/>
        </w:rPr>
        <w:t>R5-250584</w:t>
      </w:r>
    </w:p>
    <w:p w14:paraId="06B872C7" w14:textId="36F4E1FF" w:rsidR="00AD0A03" w:rsidRPr="006F1E3C" w:rsidRDefault="00166BF3" w:rsidP="00AD0A03">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xml:space="preserve">, </w:t>
      </w:r>
      <w:r w:rsidR="00B64F6C">
        <w:rPr>
          <w:b/>
          <w:noProof/>
          <w:sz w:val="24"/>
        </w:rPr>
        <w:t>17</w:t>
      </w:r>
      <w:r w:rsidR="00AD0A03" w:rsidRPr="007059F8">
        <w:rPr>
          <w:b/>
          <w:noProof/>
          <w:sz w:val="24"/>
          <w:vertAlign w:val="superscript"/>
        </w:rPr>
        <w:t>th</w:t>
      </w:r>
      <w:r w:rsidR="00AD0A03">
        <w:rPr>
          <w:b/>
          <w:noProof/>
          <w:sz w:val="24"/>
        </w:rPr>
        <w:t xml:space="preserve"> </w:t>
      </w:r>
      <w:r w:rsidR="00B64F6C">
        <w:rPr>
          <w:b/>
          <w:noProof/>
          <w:sz w:val="24"/>
        </w:rPr>
        <w:t>Feb</w:t>
      </w:r>
      <w:r w:rsidR="00AD0A03">
        <w:rPr>
          <w:b/>
          <w:noProof/>
          <w:sz w:val="24"/>
        </w:rPr>
        <w:t xml:space="preserve"> 202</w:t>
      </w:r>
      <w:r>
        <w:rPr>
          <w:b/>
          <w:noProof/>
          <w:sz w:val="24"/>
        </w:rPr>
        <w:t>5</w:t>
      </w:r>
      <w:r w:rsidR="00AD0A03">
        <w:rPr>
          <w:b/>
          <w:noProof/>
          <w:sz w:val="24"/>
        </w:rPr>
        <w:t xml:space="preserve"> – 2</w:t>
      </w:r>
      <w:r w:rsidR="00B64F6C">
        <w:rPr>
          <w:b/>
          <w:noProof/>
          <w:sz w:val="24"/>
        </w:rPr>
        <w:t>1</w:t>
      </w:r>
      <w:r w:rsidR="00B64F6C">
        <w:rPr>
          <w:b/>
          <w:noProof/>
          <w:sz w:val="24"/>
          <w:vertAlign w:val="superscript"/>
        </w:rPr>
        <w:t>st</w:t>
      </w:r>
      <w:r w:rsidR="00AD0A03">
        <w:rPr>
          <w:b/>
          <w:noProof/>
          <w:sz w:val="24"/>
        </w:rPr>
        <w:t xml:space="preserve"> </w:t>
      </w:r>
      <w:r w:rsidR="00B64F6C">
        <w:rPr>
          <w:b/>
          <w:noProof/>
          <w:sz w:val="24"/>
        </w:rPr>
        <w:t>Feb</w:t>
      </w:r>
      <w:r w:rsidR="00AD0A03"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A3E52" w:rsidR="001E41F3" w:rsidRPr="00410371" w:rsidRDefault="00A62D88" w:rsidP="00107D72">
            <w:pPr>
              <w:pStyle w:val="CRCoverPage"/>
              <w:spacing w:after="0"/>
              <w:jc w:val="right"/>
              <w:rPr>
                <w:b/>
                <w:noProof/>
                <w:sz w:val="28"/>
              </w:rPr>
            </w:pPr>
            <w:r w:rsidRPr="008E23E5">
              <w:rPr>
                <w:b/>
                <w:noProof/>
                <w:sz w:val="28"/>
              </w:rPr>
              <w:t>38.5</w:t>
            </w:r>
            <w:r w:rsidR="00107D72">
              <w:rPr>
                <w:b/>
                <w:noProof/>
                <w:sz w:val="28"/>
              </w:rPr>
              <w:t>08</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14A2D" w:rsidR="001E41F3" w:rsidRPr="00410371" w:rsidRDefault="00025C48" w:rsidP="00547111">
            <w:pPr>
              <w:pStyle w:val="CRCoverPage"/>
              <w:spacing w:after="0"/>
              <w:rPr>
                <w:noProof/>
                <w:lang w:eastAsia="zh-CN"/>
              </w:rPr>
            </w:pPr>
            <w:r w:rsidRPr="00025C48">
              <w:rPr>
                <w:b/>
                <w:noProof/>
                <w:sz w:val="28"/>
              </w:rPr>
              <w:t>3434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26E95" w:rsidR="001E41F3" w:rsidRPr="00410371" w:rsidRDefault="00A62D88" w:rsidP="00166BF3">
            <w:pPr>
              <w:pStyle w:val="CRCoverPage"/>
              <w:spacing w:after="0"/>
              <w:jc w:val="center"/>
              <w:rPr>
                <w:noProof/>
                <w:sz w:val="28"/>
              </w:rPr>
            </w:pPr>
            <w:r>
              <w:rPr>
                <w:b/>
                <w:noProof/>
                <w:sz w:val="28"/>
              </w:rPr>
              <w:t>1</w:t>
            </w:r>
            <w:r w:rsidR="00107D72">
              <w:rPr>
                <w:b/>
                <w:noProof/>
                <w:sz w:val="28"/>
              </w:rPr>
              <w:t>8</w:t>
            </w:r>
            <w:r>
              <w:rPr>
                <w:b/>
                <w:noProof/>
                <w:sz w:val="28"/>
              </w:rPr>
              <w:t>.</w:t>
            </w:r>
            <w:r w:rsidR="00166BF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FCDD4" w:rsidR="001E41F3" w:rsidRDefault="00B64F6C" w:rsidP="00166BF3">
            <w:pPr>
              <w:pStyle w:val="CRCoverPage"/>
              <w:spacing w:after="0"/>
              <w:ind w:left="100"/>
              <w:rPr>
                <w:noProof/>
                <w:lang w:eastAsia="zh-CN"/>
              </w:rPr>
            </w:pPr>
            <w:r w:rsidRPr="00B64F6C">
              <w:rPr>
                <w:noProof/>
                <w:lang w:eastAsia="zh-CN"/>
              </w:rPr>
              <w:t>Correction of Scheduling for combination NR-22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7F4A2" w:rsidR="001E41F3" w:rsidRDefault="00A62D88">
            <w:pPr>
              <w:pStyle w:val="CRCoverPage"/>
              <w:spacing w:after="0"/>
              <w:ind w:left="100"/>
              <w:rPr>
                <w:noProof/>
              </w:rPr>
            </w:pPr>
            <w:r>
              <w:rPr>
                <w:noProof/>
              </w:rPr>
              <w:t>Huawei, HiSilicon</w:t>
            </w:r>
            <w:r w:rsidR="00315CF7">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BFE4D" w:rsidR="001E41F3" w:rsidRDefault="00B009A7">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9F8D5" w:rsidR="001E41F3" w:rsidRDefault="00A62D88" w:rsidP="00025C48">
            <w:pPr>
              <w:pStyle w:val="CRCoverPage"/>
              <w:spacing w:after="0"/>
              <w:ind w:left="100"/>
              <w:rPr>
                <w:noProof/>
              </w:rPr>
            </w:pPr>
            <w:r w:rsidRPr="008E23E5">
              <w:t>202</w:t>
            </w:r>
            <w:r w:rsidR="005B50C9">
              <w:t>5</w:t>
            </w:r>
            <w:r w:rsidRPr="008E23E5">
              <w:t>-</w:t>
            </w:r>
            <w:r w:rsidR="005B50C9">
              <w:t>02</w:t>
            </w:r>
            <w:r w:rsidRPr="008E23E5">
              <w:t>-</w:t>
            </w:r>
            <w:r w:rsidR="00025C4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7BE58" w:rsidR="001E41F3" w:rsidRDefault="00A62D88" w:rsidP="00315CF7">
            <w:pPr>
              <w:pStyle w:val="CRCoverPage"/>
              <w:spacing w:after="0"/>
              <w:ind w:left="100"/>
              <w:rPr>
                <w:noProof/>
              </w:rPr>
            </w:pPr>
            <w:r>
              <w:rPr>
                <w:noProof/>
              </w:rPr>
              <w:t>Rel-1</w:t>
            </w:r>
            <w:r w:rsidR="00315C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00670" w:rsidR="00FD3004" w:rsidRPr="002039BB" w:rsidRDefault="002C33DA" w:rsidP="002039BB">
            <w:pPr>
              <w:pStyle w:val="CRCoverPage"/>
              <w:spacing w:after="0"/>
              <w:rPr>
                <w:lang w:eastAsia="zh-CN" w:bidi="ar"/>
              </w:rPr>
            </w:pPr>
            <w:r w:rsidRPr="002C33DA">
              <w:rPr>
                <w:lang w:eastAsia="zh-CN" w:bidi="ar"/>
              </w:rPr>
              <w:t>Scheduling Information No</w:t>
            </w:r>
            <w:r>
              <w:rPr>
                <w:lang w:eastAsia="zh-CN" w:bidi="ar"/>
              </w:rPr>
              <w:t xml:space="preserve"> for SIB21 in table </w:t>
            </w:r>
            <w:r w:rsidRPr="00B70F61">
              <w:t>Scheduling for combination NR-22</w:t>
            </w:r>
            <w:r>
              <w:t xml:space="preserv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30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B8D27" w:rsidR="003C5CB3" w:rsidRDefault="002C33DA" w:rsidP="002039BB">
            <w:pPr>
              <w:pStyle w:val="CRCoverPage"/>
              <w:spacing w:after="0"/>
              <w:rPr>
                <w:noProof/>
                <w:lang w:eastAsia="zh-CN"/>
              </w:rPr>
            </w:pPr>
            <w:r>
              <w:rPr>
                <w:noProof/>
                <w:lang w:eastAsia="zh-CN"/>
              </w:rPr>
              <w:t xml:space="preserve">The </w:t>
            </w:r>
            <w:r w:rsidRPr="002C33DA">
              <w:rPr>
                <w:lang w:eastAsia="zh-CN" w:bidi="ar"/>
              </w:rPr>
              <w:t>Scheduling Information No</w:t>
            </w:r>
            <w:r w:rsidR="00025C48">
              <w:rPr>
                <w:lang w:eastAsia="zh-CN" w:bidi="ar"/>
              </w:rPr>
              <w:t>.</w:t>
            </w:r>
            <w:r>
              <w:rPr>
                <w:lang w:eastAsia="zh-CN" w:bidi="ar"/>
              </w:rPr>
              <w:t xml:space="preserve"> for SIB21 is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66B38" w:rsidR="001E41F3" w:rsidRDefault="002C33DA" w:rsidP="005B4CB7">
            <w:pPr>
              <w:pStyle w:val="CRCoverPage"/>
              <w:spacing w:after="0"/>
              <w:rPr>
                <w:noProof/>
                <w:lang w:eastAsia="zh-CN"/>
              </w:rPr>
            </w:pPr>
            <w:r>
              <w:rPr>
                <w:noProof/>
                <w:lang w:eastAsia="zh-CN"/>
              </w:rPr>
              <w:t xml:space="preserve">Incorrect configuration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87FE1" w:rsidR="001E41F3" w:rsidRDefault="00B009A7" w:rsidP="00315CF7">
            <w:pPr>
              <w:pStyle w:val="CRCoverPage"/>
              <w:spacing w:after="0"/>
              <w:rPr>
                <w:noProof/>
                <w:lang w:eastAsia="zh-CN"/>
              </w:rPr>
            </w:pPr>
            <w:r>
              <w:rPr>
                <w:noProof/>
                <w:lang w:eastAsia="zh-CN"/>
              </w:rPr>
              <w:t>4.</w:t>
            </w:r>
            <w:r w:rsidR="00B64F6C">
              <w:rPr>
                <w:noProof/>
                <w:lang w:eastAsia="zh-CN"/>
              </w:rPr>
              <w:t>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w:t>
            </w:r>
            <w:bookmarkStart w:id="1" w:name="_GoBack"/>
            <w:bookmarkEnd w:id="1"/>
            <w:r>
              <w:rPr>
                <w:noProof/>
              </w:rPr>
              <w:t>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5061FD7" w14:textId="77777777" w:rsidR="00166BF3" w:rsidRDefault="00166BF3" w:rsidP="00166BF3"/>
    <w:p w14:paraId="6B5BEA39" w14:textId="77777777" w:rsidR="00B64F6C" w:rsidRPr="00B70F61" w:rsidRDefault="00B64F6C" w:rsidP="00B64F6C">
      <w:pPr>
        <w:pStyle w:val="TH"/>
      </w:pPr>
      <w:bookmarkStart w:id="2" w:name="_CRTable4_4_3_1_322"/>
      <w:r w:rsidRPr="00B70F61">
        <w:t xml:space="preserve">Table </w:t>
      </w:r>
      <w:bookmarkEnd w:id="2"/>
      <w:r w:rsidRPr="00B70F61">
        <w:t>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B64F6C" w:rsidRPr="00B70F61" w14:paraId="246E5BBD" w14:textId="77777777" w:rsidTr="00B17B02">
        <w:trPr>
          <w:jc w:val="center"/>
        </w:trPr>
        <w:tc>
          <w:tcPr>
            <w:tcW w:w="1654" w:type="dxa"/>
          </w:tcPr>
          <w:p w14:paraId="403574B5" w14:textId="77777777" w:rsidR="00B64F6C" w:rsidRPr="00B70F61" w:rsidRDefault="00B64F6C" w:rsidP="00B17B02">
            <w:pPr>
              <w:pStyle w:val="TAH"/>
            </w:pPr>
            <w:r w:rsidRPr="00B70F61">
              <w:t>Scheduling Information No.</w:t>
            </w:r>
          </w:p>
        </w:tc>
        <w:tc>
          <w:tcPr>
            <w:tcW w:w="2245" w:type="dxa"/>
          </w:tcPr>
          <w:p w14:paraId="5DCB2216" w14:textId="77777777" w:rsidR="00B64F6C" w:rsidRPr="00B70F61" w:rsidRDefault="00B64F6C" w:rsidP="00B17B02">
            <w:pPr>
              <w:pStyle w:val="TAH"/>
            </w:pPr>
            <w:r w:rsidRPr="00B70F61">
              <w:t>Periodicity</w:t>
            </w:r>
          </w:p>
          <w:p w14:paraId="54E79A21" w14:textId="77777777" w:rsidR="00B64F6C" w:rsidRPr="00B70F61" w:rsidRDefault="00B64F6C" w:rsidP="00B17B02">
            <w:pPr>
              <w:pStyle w:val="TAH"/>
            </w:pPr>
            <w:r w:rsidRPr="00B70F61">
              <w:t>[radio frames]</w:t>
            </w:r>
          </w:p>
        </w:tc>
        <w:tc>
          <w:tcPr>
            <w:tcW w:w="3049" w:type="dxa"/>
          </w:tcPr>
          <w:p w14:paraId="5410D2A8" w14:textId="77777777" w:rsidR="00B64F6C" w:rsidRPr="00B70F61" w:rsidRDefault="00B64F6C" w:rsidP="00B17B02">
            <w:pPr>
              <w:pStyle w:val="TAH"/>
            </w:pPr>
            <w:r w:rsidRPr="00B70F61">
              <w:t>Mapping of system information blocks</w:t>
            </w:r>
          </w:p>
        </w:tc>
      </w:tr>
      <w:tr w:rsidR="00B64F6C" w:rsidRPr="00B70F61" w14:paraId="75680A42" w14:textId="77777777" w:rsidTr="00B17B02">
        <w:trPr>
          <w:jc w:val="center"/>
        </w:trPr>
        <w:tc>
          <w:tcPr>
            <w:tcW w:w="1654" w:type="dxa"/>
          </w:tcPr>
          <w:p w14:paraId="38C219EF" w14:textId="77777777" w:rsidR="00B64F6C" w:rsidRPr="00B70F61" w:rsidRDefault="00B64F6C" w:rsidP="00B17B02">
            <w:pPr>
              <w:pStyle w:val="TAC"/>
            </w:pPr>
            <w:r w:rsidRPr="00B70F61">
              <w:t>1</w:t>
            </w:r>
          </w:p>
        </w:tc>
        <w:tc>
          <w:tcPr>
            <w:tcW w:w="2245" w:type="dxa"/>
          </w:tcPr>
          <w:p w14:paraId="0969A91D" w14:textId="77777777" w:rsidR="00B64F6C" w:rsidRPr="00B70F61" w:rsidRDefault="00B64F6C" w:rsidP="00B17B02">
            <w:pPr>
              <w:pStyle w:val="TAC"/>
            </w:pPr>
            <w:r w:rsidRPr="00B70F61">
              <w:t>32</w:t>
            </w:r>
          </w:p>
        </w:tc>
        <w:tc>
          <w:tcPr>
            <w:tcW w:w="3049" w:type="dxa"/>
          </w:tcPr>
          <w:p w14:paraId="3589755C" w14:textId="77777777" w:rsidR="00B64F6C" w:rsidRPr="00B70F61" w:rsidRDefault="00B64F6C" w:rsidP="00B17B02">
            <w:pPr>
              <w:pStyle w:val="TAL"/>
            </w:pPr>
            <w:r w:rsidRPr="00B70F61">
              <w:t>SIB2</w:t>
            </w:r>
          </w:p>
        </w:tc>
      </w:tr>
      <w:tr w:rsidR="00B64F6C" w:rsidRPr="00B70F61" w14:paraId="45135B3F" w14:textId="77777777" w:rsidTr="00B17B02">
        <w:trPr>
          <w:jc w:val="center"/>
        </w:trPr>
        <w:tc>
          <w:tcPr>
            <w:tcW w:w="1654" w:type="dxa"/>
          </w:tcPr>
          <w:p w14:paraId="335E7CE4" w14:textId="77777777" w:rsidR="00B64F6C" w:rsidRPr="00B70F61" w:rsidRDefault="00B64F6C" w:rsidP="00B17B02">
            <w:pPr>
              <w:pStyle w:val="TAC"/>
            </w:pPr>
            <w:r w:rsidRPr="00B70F61">
              <w:t>2</w:t>
            </w:r>
          </w:p>
        </w:tc>
        <w:tc>
          <w:tcPr>
            <w:tcW w:w="2245" w:type="dxa"/>
          </w:tcPr>
          <w:p w14:paraId="4AE9F47E" w14:textId="77777777" w:rsidR="00B64F6C" w:rsidRPr="00B70F61" w:rsidDel="007A4DF1" w:rsidRDefault="00B64F6C" w:rsidP="00B17B02">
            <w:pPr>
              <w:pStyle w:val="TAC"/>
            </w:pPr>
            <w:r w:rsidRPr="00B70F61">
              <w:t>64</w:t>
            </w:r>
          </w:p>
        </w:tc>
        <w:tc>
          <w:tcPr>
            <w:tcW w:w="3049" w:type="dxa"/>
          </w:tcPr>
          <w:p w14:paraId="0C55726C" w14:textId="77777777" w:rsidR="00B64F6C" w:rsidRPr="00B70F61" w:rsidDel="007A4DF1" w:rsidRDefault="00B64F6C" w:rsidP="00B17B02">
            <w:pPr>
              <w:pStyle w:val="TAL"/>
            </w:pPr>
            <w:r w:rsidRPr="00B70F61">
              <w:t>SIB20</w:t>
            </w:r>
          </w:p>
        </w:tc>
      </w:tr>
      <w:tr w:rsidR="00B64F6C" w:rsidRPr="00B70F61" w14:paraId="50965EDE" w14:textId="77777777" w:rsidTr="00B17B02">
        <w:trPr>
          <w:jc w:val="center"/>
        </w:trPr>
        <w:tc>
          <w:tcPr>
            <w:tcW w:w="1654" w:type="dxa"/>
          </w:tcPr>
          <w:p w14:paraId="12A05AB4" w14:textId="2CBB2554" w:rsidR="00B64F6C" w:rsidRPr="00B70F61" w:rsidRDefault="00B64F6C" w:rsidP="00B17B02">
            <w:pPr>
              <w:pStyle w:val="TAC"/>
            </w:pPr>
            <w:del w:id="3" w:author="Zhaoya" w:date="2024-12-24T16:03:00Z">
              <w:r w:rsidRPr="00B70F61" w:rsidDel="00B64F6C">
                <w:delText>2</w:delText>
              </w:r>
            </w:del>
            <w:ins w:id="4" w:author="Zhaoya" w:date="2024-12-24T16:03:00Z">
              <w:r>
                <w:t>3</w:t>
              </w:r>
            </w:ins>
          </w:p>
        </w:tc>
        <w:tc>
          <w:tcPr>
            <w:tcW w:w="2245" w:type="dxa"/>
          </w:tcPr>
          <w:p w14:paraId="2CC46490" w14:textId="77777777" w:rsidR="00B64F6C" w:rsidRPr="00B70F61" w:rsidRDefault="00B64F6C" w:rsidP="00B17B02">
            <w:pPr>
              <w:pStyle w:val="TAC"/>
            </w:pPr>
            <w:r w:rsidRPr="00B70F61">
              <w:t>64</w:t>
            </w:r>
          </w:p>
        </w:tc>
        <w:tc>
          <w:tcPr>
            <w:tcW w:w="3049" w:type="dxa"/>
          </w:tcPr>
          <w:p w14:paraId="0552B27F" w14:textId="77777777" w:rsidR="00B64F6C" w:rsidRPr="00B70F61" w:rsidRDefault="00B64F6C" w:rsidP="00B17B02">
            <w:pPr>
              <w:pStyle w:val="TAL"/>
            </w:pPr>
            <w:r w:rsidRPr="00B70F61">
              <w:t>SIB21</w:t>
            </w:r>
          </w:p>
        </w:tc>
      </w:tr>
    </w:tbl>
    <w:p w14:paraId="33C25559" w14:textId="77777777" w:rsidR="00B64F6C" w:rsidRPr="00B70F61" w:rsidRDefault="00B64F6C" w:rsidP="00B64F6C"/>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653D9" w14:textId="77777777" w:rsidR="006A17CD" w:rsidRPr="006A17CD" w:rsidRDefault="006A17CD" w:rsidP="006A17CD"/>
    <w:sectPr w:rsidR="006A17CD" w:rsidRP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A7060" w14:textId="77777777" w:rsidR="00EF0F89" w:rsidRDefault="00EF0F89">
      <w:r>
        <w:separator/>
      </w:r>
    </w:p>
  </w:endnote>
  <w:endnote w:type="continuationSeparator" w:id="0">
    <w:p w14:paraId="0D58A140" w14:textId="77777777" w:rsidR="00EF0F89" w:rsidRDefault="00EF0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1F226" w14:textId="77777777" w:rsidR="00EF0F89" w:rsidRDefault="00EF0F89">
      <w:r>
        <w:separator/>
      </w:r>
    </w:p>
  </w:footnote>
  <w:footnote w:type="continuationSeparator" w:id="0">
    <w:p w14:paraId="7B4434F6" w14:textId="77777777" w:rsidR="00EF0F89" w:rsidRDefault="00EF0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73EE" w:rsidRDefault="00F27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73EE" w:rsidRDefault="00F273E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73EE" w:rsidRDefault="00F273E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73EE" w:rsidRDefault="00F273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25C48"/>
    <w:rsid w:val="00041E78"/>
    <w:rsid w:val="00055AEC"/>
    <w:rsid w:val="00065CD4"/>
    <w:rsid w:val="00070E09"/>
    <w:rsid w:val="0009687D"/>
    <w:rsid w:val="000A6394"/>
    <w:rsid w:val="000B7FED"/>
    <w:rsid w:val="000C038A"/>
    <w:rsid w:val="000C6598"/>
    <w:rsid w:val="000D44B3"/>
    <w:rsid w:val="000F16B3"/>
    <w:rsid w:val="000F7720"/>
    <w:rsid w:val="00107D72"/>
    <w:rsid w:val="00121D47"/>
    <w:rsid w:val="00125BAB"/>
    <w:rsid w:val="0014005F"/>
    <w:rsid w:val="00140913"/>
    <w:rsid w:val="00145D43"/>
    <w:rsid w:val="00166BF3"/>
    <w:rsid w:val="00192C46"/>
    <w:rsid w:val="00194B1D"/>
    <w:rsid w:val="001A08B3"/>
    <w:rsid w:val="001A3B9D"/>
    <w:rsid w:val="001A7B60"/>
    <w:rsid w:val="001B52F0"/>
    <w:rsid w:val="001B7A65"/>
    <w:rsid w:val="001C2D38"/>
    <w:rsid w:val="001C2D5A"/>
    <w:rsid w:val="001D7DE0"/>
    <w:rsid w:val="001E41F3"/>
    <w:rsid w:val="002039BB"/>
    <w:rsid w:val="002359F5"/>
    <w:rsid w:val="00245773"/>
    <w:rsid w:val="002553D5"/>
    <w:rsid w:val="0026004D"/>
    <w:rsid w:val="002640DD"/>
    <w:rsid w:val="0026559A"/>
    <w:rsid w:val="00275D12"/>
    <w:rsid w:val="0028156E"/>
    <w:rsid w:val="00284FEB"/>
    <w:rsid w:val="002860C4"/>
    <w:rsid w:val="002B0A85"/>
    <w:rsid w:val="002B5741"/>
    <w:rsid w:val="002B7C5A"/>
    <w:rsid w:val="002C33DA"/>
    <w:rsid w:val="002D3E0A"/>
    <w:rsid w:val="002E472E"/>
    <w:rsid w:val="002F139D"/>
    <w:rsid w:val="00305409"/>
    <w:rsid w:val="00315CF7"/>
    <w:rsid w:val="00346B15"/>
    <w:rsid w:val="003609EF"/>
    <w:rsid w:val="0036231A"/>
    <w:rsid w:val="00374DD4"/>
    <w:rsid w:val="0039225B"/>
    <w:rsid w:val="003B4813"/>
    <w:rsid w:val="003C5CB3"/>
    <w:rsid w:val="003D2D6E"/>
    <w:rsid w:val="003D4852"/>
    <w:rsid w:val="003E1A36"/>
    <w:rsid w:val="00400168"/>
    <w:rsid w:val="00410371"/>
    <w:rsid w:val="004242F1"/>
    <w:rsid w:val="004319F9"/>
    <w:rsid w:val="00496E72"/>
    <w:rsid w:val="004B75B7"/>
    <w:rsid w:val="004E60A5"/>
    <w:rsid w:val="00505F74"/>
    <w:rsid w:val="005141D9"/>
    <w:rsid w:val="0051580D"/>
    <w:rsid w:val="005374AC"/>
    <w:rsid w:val="00542ED4"/>
    <w:rsid w:val="00547111"/>
    <w:rsid w:val="00580A15"/>
    <w:rsid w:val="00583126"/>
    <w:rsid w:val="00587135"/>
    <w:rsid w:val="00592D74"/>
    <w:rsid w:val="005B311C"/>
    <w:rsid w:val="005B4CB7"/>
    <w:rsid w:val="005B50C9"/>
    <w:rsid w:val="005E2C44"/>
    <w:rsid w:val="006121F7"/>
    <w:rsid w:val="0061615A"/>
    <w:rsid w:val="00621188"/>
    <w:rsid w:val="00622500"/>
    <w:rsid w:val="006257ED"/>
    <w:rsid w:val="0063454A"/>
    <w:rsid w:val="0064377C"/>
    <w:rsid w:val="006508AD"/>
    <w:rsid w:val="00653DE4"/>
    <w:rsid w:val="00660D03"/>
    <w:rsid w:val="00665C47"/>
    <w:rsid w:val="006918E8"/>
    <w:rsid w:val="00695808"/>
    <w:rsid w:val="0069621D"/>
    <w:rsid w:val="006A1793"/>
    <w:rsid w:val="006A17CD"/>
    <w:rsid w:val="006B46FB"/>
    <w:rsid w:val="006C75E1"/>
    <w:rsid w:val="006E21FB"/>
    <w:rsid w:val="007278CC"/>
    <w:rsid w:val="0078169D"/>
    <w:rsid w:val="00792342"/>
    <w:rsid w:val="007977A8"/>
    <w:rsid w:val="007A2A21"/>
    <w:rsid w:val="007A2A80"/>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D14"/>
    <w:rsid w:val="0096386A"/>
    <w:rsid w:val="009639CE"/>
    <w:rsid w:val="00971271"/>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0029"/>
    <w:rsid w:val="00AD0A03"/>
    <w:rsid w:val="00AD1CD8"/>
    <w:rsid w:val="00AE4731"/>
    <w:rsid w:val="00AF5020"/>
    <w:rsid w:val="00AF5411"/>
    <w:rsid w:val="00B009A7"/>
    <w:rsid w:val="00B048F3"/>
    <w:rsid w:val="00B258BB"/>
    <w:rsid w:val="00B36574"/>
    <w:rsid w:val="00B632A2"/>
    <w:rsid w:val="00B64F6C"/>
    <w:rsid w:val="00B67B97"/>
    <w:rsid w:val="00B93498"/>
    <w:rsid w:val="00B968C8"/>
    <w:rsid w:val="00BA3EC5"/>
    <w:rsid w:val="00BA51D9"/>
    <w:rsid w:val="00BB5224"/>
    <w:rsid w:val="00BB5DFC"/>
    <w:rsid w:val="00BD279D"/>
    <w:rsid w:val="00BD5E0A"/>
    <w:rsid w:val="00BD6BB8"/>
    <w:rsid w:val="00BF7D3E"/>
    <w:rsid w:val="00C01155"/>
    <w:rsid w:val="00C66BA2"/>
    <w:rsid w:val="00C870F6"/>
    <w:rsid w:val="00C95985"/>
    <w:rsid w:val="00CC5026"/>
    <w:rsid w:val="00CC68D0"/>
    <w:rsid w:val="00CE4486"/>
    <w:rsid w:val="00CF327D"/>
    <w:rsid w:val="00D03F9A"/>
    <w:rsid w:val="00D06D51"/>
    <w:rsid w:val="00D220EA"/>
    <w:rsid w:val="00D24991"/>
    <w:rsid w:val="00D50255"/>
    <w:rsid w:val="00D54836"/>
    <w:rsid w:val="00D66520"/>
    <w:rsid w:val="00D84AE9"/>
    <w:rsid w:val="00D9124E"/>
    <w:rsid w:val="00DA2B13"/>
    <w:rsid w:val="00DE1624"/>
    <w:rsid w:val="00DE34CF"/>
    <w:rsid w:val="00E04F4F"/>
    <w:rsid w:val="00E11480"/>
    <w:rsid w:val="00E13F3D"/>
    <w:rsid w:val="00E34898"/>
    <w:rsid w:val="00E41BBB"/>
    <w:rsid w:val="00E77FED"/>
    <w:rsid w:val="00E97AFB"/>
    <w:rsid w:val="00EB09B7"/>
    <w:rsid w:val="00EC5DB7"/>
    <w:rsid w:val="00EE7D7C"/>
    <w:rsid w:val="00EF0F89"/>
    <w:rsid w:val="00F25D98"/>
    <w:rsid w:val="00F273EE"/>
    <w:rsid w:val="00F300FB"/>
    <w:rsid w:val="00F3795C"/>
    <w:rsid w:val="00F41A03"/>
    <w:rsid w:val="00F44662"/>
    <w:rsid w:val="00F50723"/>
    <w:rsid w:val="00F5154E"/>
    <w:rsid w:val="00F66847"/>
    <w:rsid w:val="00F7010D"/>
    <w:rsid w:val="00FA0082"/>
    <w:rsid w:val="00FB6386"/>
    <w:rsid w:val="00FD30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DC9342-60E2-46FB-82DA-907CB2129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2D641-F5E0-485E-85B9-999CE23BB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7185</TotalTime>
  <Pages>2</Pages>
  <Words>304</Words>
  <Characters>1735</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cp:revision>
  <cp:lastPrinted>1899-12-31T23:00:00Z</cp:lastPrinted>
  <dcterms:created xsi:type="dcterms:W3CDTF">2020-02-03T08:32:00Z</dcterms:created>
  <dcterms:modified xsi:type="dcterms:W3CDTF">2025-02-06T08:03:00Z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